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E12A84" w:rsidR="001E41F3" w:rsidRPr="00A958C0" w:rsidRDefault="001E41F3">
      <w:pPr>
        <w:pStyle w:val="CRCoverPage"/>
        <w:tabs>
          <w:tab w:val="right" w:pos="9639"/>
        </w:tabs>
        <w:spacing w:after="0"/>
        <w:rPr>
          <w:b/>
          <w:noProof/>
          <w:sz w:val="24"/>
        </w:rPr>
      </w:pPr>
      <w:r>
        <w:rPr>
          <w:b/>
          <w:noProof/>
          <w:sz w:val="24"/>
        </w:rPr>
        <w:t>3GPP TSG-</w:t>
      </w:r>
      <w:fldSimple w:instr=" DOCPROPERTY  TSG/WGRef  \* MERGEFORMAT ">
        <w:r w:rsidR="002D6EE4" w:rsidRPr="002D6EE4">
          <w:rPr>
            <w:b/>
            <w:noProof/>
            <w:sz w:val="24"/>
          </w:rPr>
          <w:t>RAN WG1</w:t>
        </w:r>
      </w:fldSimple>
      <w:r w:rsidR="00C66BA2">
        <w:rPr>
          <w:b/>
          <w:noProof/>
          <w:sz w:val="24"/>
        </w:rPr>
        <w:t xml:space="preserve"> </w:t>
      </w:r>
      <w:r>
        <w:rPr>
          <w:b/>
          <w:noProof/>
          <w:sz w:val="24"/>
        </w:rPr>
        <w:t>Meeting #</w:t>
      </w:r>
      <w:r w:rsidR="0055243E">
        <w:rPr>
          <w:b/>
          <w:noProof/>
          <w:sz w:val="24"/>
        </w:rPr>
        <w:fldChar w:fldCharType="begin"/>
      </w:r>
      <w:r w:rsidR="0055243E" w:rsidRPr="00A958C0">
        <w:rPr>
          <w:b/>
          <w:noProof/>
          <w:sz w:val="24"/>
        </w:rPr>
        <w:instrText xml:space="preserve"> DOCPROPERTY  MtgSeq  \* MERGEFORMAT </w:instrText>
      </w:r>
      <w:r w:rsidR="0055243E">
        <w:rPr>
          <w:b/>
          <w:noProof/>
          <w:sz w:val="24"/>
        </w:rPr>
        <w:fldChar w:fldCharType="separate"/>
      </w:r>
      <w:r w:rsidR="002D6EE4" w:rsidRPr="002D6EE4">
        <w:rPr>
          <w:b/>
          <w:noProof/>
          <w:sz w:val="24"/>
        </w:rPr>
        <w:t>110bis-e</w:t>
      </w:r>
      <w:r w:rsidR="0055243E">
        <w:rPr>
          <w:b/>
          <w:noProof/>
          <w:sz w:val="24"/>
        </w:rPr>
        <w:fldChar w:fldCharType="end"/>
      </w:r>
      <w:r w:rsidR="0055243E">
        <w:rPr>
          <w:b/>
          <w:noProof/>
          <w:sz w:val="24"/>
        </w:rPr>
        <w:fldChar w:fldCharType="begin"/>
      </w:r>
      <w:r w:rsidR="0055243E" w:rsidRPr="00A958C0">
        <w:rPr>
          <w:b/>
          <w:noProof/>
          <w:sz w:val="24"/>
        </w:rPr>
        <w:instrText xml:space="preserve"> DOCPROPERTY  MtgTitle  \* MERGEFORMAT </w:instrText>
      </w:r>
      <w:r w:rsidR="0055243E">
        <w:rPr>
          <w:b/>
          <w:noProof/>
          <w:sz w:val="24"/>
        </w:rPr>
        <w:fldChar w:fldCharType="separate"/>
      </w:r>
      <w:r w:rsidR="002D6EE4" w:rsidRPr="002D6EE4">
        <w:rPr>
          <w:b/>
          <w:noProof/>
          <w:sz w:val="24"/>
        </w:rPr>
        <w:t xml:space="preserve"> </w:t>
      </w:r>
      <w:r w:rsidR="0055243E">
        <w:rPr>
          <w:b/>
          <w:noProof/>
          <w:sz w:val="24"/>
        </w:rPr>
        <w:fldChar w:fldCharType="end"/>
      </w:r>
      <w:r w:rsidRPr="00A958C0">
        <w:rPr>
          <w:b/>
          <w:noProof/>
          <w:sz w:val="24"/>
        </w:rPr>
        <w:tab/>
      </w:r>
      <w:r w:rsidR="0055243E" w:rsidRPr="00A958C0">
        <w:rPr>
          <w:b/>
          <w:noProof/>
          <w:sz w:val="24"/>
        </w:rPr>
        <w:fldChar w:fldCharType="begin"/>
      </w:r>
      <w:r w:rsidR="0055243E" w:rsidRPr="00A958C0">
        <w:rPr>
          <w:b/>
          <w:noProof/>
          <w:sz w:val="24"/>
        </w:rPr>
        <w:instrText xml:space="preserve"> DOCPROPERTY  Tdoc#  \* MERGEFORMAT </w:instrText>
      </w:r>
      <w:r w:rsidR="0055243E" w:rsidRPr="00A958C0">
        <w:rPr>
          <w:b/>
          <w:noProof/>
          <w:sz w:val="24"/>
        </w:rPr>
        <w:fldChar w:fldCharType="separate"/>
      </w:r>
      <w:r w:rsidR="002D6EE4" w:rsidRPr="00A958C0">
        <w:rPr>
          <w:b/>
          <w:noProof/>
          <w:sz w:val="24"/>
        </w:rPr>
        <w:t>R1-</w:t>
      </w:r>
      <w:r w:rsidR="00A73B6D" w:rsidRPr="00A958C0">
        <w:rPr>
          <w:b/>
          <w:noProof/>
          <w:sz w:val="24"/>
        </w:rPr>
        <w:t>220861</w:t>
      </w:r>
      <w:r w:rsidR="0055243E" w:rsidRPr="00A958C0">
        <w:rPr>
          <w:b/>
          <w:noProof/>
          <w:sz w:val="24"/>
        </w:rPr>
        <w:fldChar w:fldCharType="end"/>
      </w:r>
      <w:r w:rsidR="00A958C0" w:rsidRPr="00A958C0">
        <w:rPr>
          <w:b/>
          <w:noProof/>
          <w:sz w:val="24"/>
        </w:rPr>
        <w:t>1</w:t>
      </w:r>
    </w:p>
    <w:p w14:paraId="7CB45193" w14:textId="5828D93A" w:rsidR="001E41F3" w:rsidRPr="005C539E" w:rsidRDefault="005C539E" w:rsidP="005C539E">
      <w:pPr>
        <w:pStyle w:val="a4"/>
        <w:rPr>
          <w:rFonts w:cs="Arial"/>
          <w:bCs/>
          <w:sz w:val="22"/>
        </w:rPr>
      </w:pPr>
      <w:r w:rsidRPr="00C71448">
        <w:rPr>
          <w:rFonts w:cs="Arial"/>
          <w:bCs/>
          <w:sz w:val="22"/>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D4E71" w:rsidR="001E41F3" w:rsidRPr="00410371" w:rsidRDefault="00E0276D" w:rsidP="00E13F3D">
            <w:pPr>
              <w:pStyle w:val="CRCoverPage"/>
              <w:spacing w:after="0"/>
              <w:jc w:val="right"/>
              <w:rPr>
                <w:b/>
                <w:noProof/>
                <w:sz w:val="28"/>
              </w:rPr>
            </w:pPr>
            <w:fldSimple w:instr=" DOCPROPERTY  Spec#  \* MERGEFORMAT ">
              <w:r w:rsidR="002E1C3D" w:rsidRPr="002E1C3D">
                <w:rPr>
                  <w:b/>
                  <w:noProof/>
                  <w:sz w:val="28"/>
                </w:rPr>
                <w:t>38.21</w:t>
              </w:r>
            </w:fldSimple>
            <w:r w:rsidR="001A31B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B328" w:rsidR="001E41F3" w:rsidRPr="00410371" w:rsidRDefault="00E0276D" w:rsidP="00547111">
            <w:pPr>
              <w:pStyle w:val="CRCoverPage"/>
              <w:spacing w:after="0"/>
              <w:rPr>
                <w:noProof/>
              </w:rPr>
            </w:pPr>
            <w:fldSimple w:instr=" DOCPROPERTY  Cr#  \* MERGEFORMAT ">
              <w:r w:rsidR="002E1C3D" w:rsidRPr="002E1C3D">
                <w:rPr>
                  <w:b/>
                  <w:noProof/>
                  <w:sz w:val="28"/>
                </w:rPr>
                <w:t>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422FF" w:rsidR="001E41F3" w:rsidRPr="00410371" w:rsidRDefault="00E0276D" w:rsidP="00E13F3D">
            <w:pPr>
              <w:pStyle w:val="CRCoverPage"/>
              <w:spacing w:after="0"/>
              <w:jc w:val="center"/>
              <w:rPr>
                <w:b/>
                <w:noProof/>
              </w:rPr>
            </w:pPr>
            <w:fldSimple w:instr=" DOCPROPERTY  Cr#  \* MERGEFORMAT ">
              <w:r w:rsidR="00A73B6D" w:rsidRPr="002E1C3D">
                <w:rPr>
                  <w:b/>
                  <w:noProof/>
                  <w:sz w:val="28"/>
                </w:rPr>
                <w:t>x</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34427" w:rsidR="001E41F3" w:rsidRPr="00410371" w:rsidRDefault="00E0276D">
            <w:pPr>
              <w:pStyle w:val="CRCoverPage"/>
              <w:spacing w:after="0"/>
              <w:jc w:val="center"/>
              <w:rPr>
                <w:noProof/>
                <w:sz w:val="28"/>
              </w:rPr>
            </w:pPr>
            <w:fldSimple w:instr=" DOCPROPERTY  Version  \* MERGEFORMAT ">
              <w:r w:rsidR="002E1C3D" w:rsidRPr="002E1C3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320E8" w:rsidR="001E41F3" w:rsidRDefault="001A31BB">
            <w:pPr>
              <w:pStyle w:val="CRCoverPage"/>
              <w:spacing w:after="0"/>
              <w:ind w:left="100"/>
              <w:rPr>
                <w:noProof/>
              </w:rPr>
            </w:pPr>
            <w:r w:rsidRPr="001A31BB">
              <w:t>Clarification for inter-UE coordination scheme-2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A178F" w:rsidR="001E41F3" w:rsidRDefault="00E0276D">
            <w:pPr>
              <w:pStyle w:val="CRCoverPage"/>
              <w:spacing w:after="0"/>
              <w:ind w:left="100"/>
              <w:rPr>
                <w:noProof/>
              </w:rPr>
            </w:pPr>
            <w:fldSimple w:instr=" DOCPROPERTY  SourceIfWg  \* MERGEFORMAT ">
              <w:r w:rsidR="002E1C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E0276D" w:rsidP="00547111">
            <w:pPr>
              <w:pStyle w:val="CRCoverPage"/>
              <w:spacing w:after="0"/>
              <w:ind w:left="100"/>
              <w:rPr>
                <w:noProof/>
              </w:rPr>
            </w:pPr>
            <w:fldSimple w:instr=" DOCPROPERTY  SourceIfTsg  \* MERGEFORMAT ">
              <w:r w:rsidR="002D6EE4">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E175EA">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1904D" w:rsidR="001E41F3" w:rsidRDefault="00E0276D">
            <w:pPr>
              <w:pStyle w:val="CRCoverPage"/>
              <w:spacing w:after="0"/>
              <w:ind w:left="100"/>
              <w:rPr>
                <w:noProof/>
              </w:rPr>
            </w:pPr>
            <w:fldSimple w:instr=" DOCPROPERTY  ResDate  \* MERGEFORMAT ">
              <w:r w:rsidR="002D6EE4">
                <w:rPr>
                  <w:noProof/>
                </w:rPr>
                <w:t>2022/9/</w:t>
              </w:r>
              <w:r w:rsidR="00A958C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E0276D" w:rsidP="00D24991">
            <w:pPr>
              <w:pStyle w:val="CRCoverPage"/>
              <w:spacing w:after="0"/>
              <w:ind w:left="100" w:right="-609"/>
              <w:rPr>
                <w:b/>
                <w:noProof/>
              </w:rPr>
            </w:pPr>
            <w:fldSimple w:instr=" DOCPROPERTY  Cat  \* MERGEFORMAT ">
              <w:r w:rsidR="002D6EE4" w:rsidRPr="002D6E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E0276D">
            <w:pPr>
              <w:pStyle w:val="CRCoverPage"/>
              <w:spacing w:after="0"/>
              <w:ind w:left="100"/>
              <w:rPr>
                <w:noProof/>
              </w:rPr>
            </w:pPr>
            <w:fldSimple w:instr=" DOCPROPERTY  Release  \* MERGEFORMAT ">
              <w:r w:rsidR="002D6EE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81528" w14:textId="6255873E" w:rsidR="00B73B7A" w:rsidRDefault="00B73B7A" w:rsidP="00B73B7A">
            <w:pPr>
              <w:pStyle w:val="CRCoverPage"/>
              <w:spacing w:after="0"/>
              <w:ind w:left="100"/>
              <w:jc w:val="both"/>
              <w:rPr>
                <w:noProof/>
                <w:lang w:eastAsia="zh-CN"/>
              </w:rPr>
            </w:pPr>
            <w:r>
              <w:rPr>
                <w:noProof/>
                <w:lang w:eastAsia="zh-CN"/>
              </w:rPr>
              <w:t xml:space="preserve">1. It has been agreed that the priority value of PSFCH TX for a resource conflict indication is the smallest priority value of the conflicting TBs. However, the rule is applied only for the case when the resource conflict is detected based on Condition 2-A-1. It has not discussed </w:t>
            </w:r>
            <w:r w:rsidRPr="00121594">
              <w:rPr>
                <w:b/>
                <w:noProof/>
                <w:lang w:eastAsia="zh-CN"/>
              </w:rPr>
              <w:t>how to determine the PSFCH TX priority when the resource conflict is determined based on Condition 2-A-2</w:t>
            </w:r>
            <w:r>
              <w:rPr>
                <w:noProof/>
                <w:lang w:eastAsia="zh-CN"/>
              </w:rPr>
              <w:t>, e.g., when UE-A does not expect to perform SL reception from UE-B due to its UL transmission.</w:t>
            </w:r>
            <w:r w:rsidR="00215F4D">
              <w:rPr>
                <w:noProof/>
                <w:lang w:eastAsia="zh-CN"/>
              </w:rPr>
              <w:t xml:space="preserve"> </w:t>
            </w:r>
            <w:r w:rsidRPr="00B73B7A">
              <w:rPr>
                <w:noProof/>
                <w:lang w:eastAsia="zh-CN"/>
              </w:rPr>
              <w:t>Since there is only a single SL TB transmission when determining the resource conflict based on condition 2-A-2, it is straightforward to assume that priority value of PSFCH TX for a resource conflict indication is the priority value associated with the TB transmission.</w:t>
            </w:r>
          </w:p>
          <w:p w14:paraId="4E55AB33" w14:textId="77777777" w:rsidR="00215F4D" w:rsidRDefault="00215F4D" w:rsidP="00B73B7A">
            <w:pPr>
              <w:pStyle w:val="CRCoverPage"/>
              <w:spacing w:after="0"/>
              <w:ind w:left="100"/>
              <w:jc w:val="both"/>
              <w:rPr>
                <w:noProof/>
                <w:lang w:eastAsia="zh-CN"/>
              </w:rPr>
            </w:pPr>
          </w:p>
          <w:p w14:paraId="708AA7DE" w14:textId="5D02023A" w:rsidR="00B73B7A" w:rsidRPr="00317BE3" w:rsidRDefault="00B73B7A" w:rsidP="00B73B7A">
            <w:pPr>
              <w:pStyle w:val="CRCoverPage"/>
              <w:spacing w:after="0"/>
              <w:ind w:left="100"/>
              <w:jc w:val="both"/>
              <w:rPr>
                <w:noProof/>
                <w:lang w:eastAsia="zh-CN"/>
              </w:rPr>
            </w:pPr>
            <w:r>
              <w:rPr>
                <w:rFonts w:hint="eastAsia"/>
                <w:noProof/>
                <w:lang w:eastAsia="zh-CN"/>
              </w:rPr>
              <w:t>2</w:t>
            </w:r>
            <w:r>
              <w:rPr>
                <w:noProof/>
                <w:lang w:eastAsia="zh-CN"/>
              </w:rPr>
              <w:t xml:space="preserve">. </w:t>
            </w:r>
            <w:r w:rsidRPr="00B73B7A">
              <w:rPr>
                <w:rFonts w:hint="eastAsia"/>
                <w:noProof/>
                <w:lang w:eastAsia="zh-CN"/>
              </w:rPr>
              <w:t>In</w:t>
            </w:r>
            <w:r w:rsidRPr="00B73B7A">
              <w:rPr>
                <w:noProof/>
                <w:lang w:eastAsia="zh-CN"/>
              </w:rPr>
              <w:t xml:space="preserve"> current spec, when UE determines a number of PSFCH resources available for multiplexing conflict information in a PSFCH transmission as</w:t>
            </w:r>
            <w:r w:rsidRPr="00B73B7A">
              <w:rPr>
                <w:rFonts w:ascii="Times New Roman" w:eastAsia="宋体" w:hAnsi="Times New Roman"/>
                <w:szCs w:val="24"/>
                <w:lang w:eastAsia="zh-CN"/>
              </w:rPr>
              <w:t xml:space="preserve"> </w:t>
            </w:r>
            <m:oMath>
              <m:sSubSup>
                <m:sSubSupPr>
                  <m:ctrlPr>
                    <w:rPr>
                      <w:rFonts w:ascii="Cambria Math" w:eastAsia="宋体" w:hAnsi="Cambria Math"/>
                      <w:szCs w:val="24"/>
                      <w:lang w:eastAsia="zh-CN"/>
                    </w:rPr>
                  </m:ctrlPr>
                </m:sSubSupPr>
                <m:e>
                  <m:r>
                    <w:rPr>
                      <w:rFonts w:ascii="Cambria Math" w:eastAsia="宋体" w:hAnsi="Times New Roman"/>
                      <w:szCs w:val="24"/>
                      <w:lang w:eastAsia="zh-CN"/>
                    </w:rPr>
                    <m:t>R</m:t>
                  </m:r>
                </m:e>
                <m:sub>
                  <m:r>
                    <m:rPr>
                      <m:nor/>
                    </m:rPr>
                    <w:rPr>
                      <w:rFonts w:ascii="Times New Roman" w:eastAsia="宋体" w:hAnsi="Times New Roman"/>
                      <w:szCs w:val="24"/>
                      <w:lang w:eastAsia="zh-CN"/>
                    </w:rPr>
                    <m:t xml:space="preserve">PRB, </m:t>
                  </m:r>
                  <m:r>
                    <m:rPr>
                      <m:sty m:val="p"/>
                    </m:rPr>
                    <w:rPr>
                      <w:rFonts w:ascii="Cambria Math" w:eastAsia="宋体" w:hAnsi="Times New Roman"/>
                      <w:szCs w:val="24"/>
                      <w:lang w:eastAsia="zh-CN"/>
                    </w:rPr>
                    <m:t>CS</m:t>
                  </m:r>
                </m:sub>
                <m:sup>
                  <m:r>
                    <m:rPr>
                      <m:nor/>
                    </m:rPr>
                    <w:rPr>
                      <w:rFonts w:ascii="Times New Roman" w:eastAsia="宋体" w:hAnsi="Times New Roman"/>
                      <w:szCs w:val="24"/>
                      <w:lang w:eastAsia="zh-CN"/>
                    </w:rPr>
                    <m:t>PSFCH</m:t>
                  </m:r>
                </m:sup>
              </m:sSubSup>
              <m:r>
                <m:rPr>
                  <m:sty m:val="p"/>
                </m:rPr>
                <w:rPr>
                  <w:rFonts w:ascii="Cambria Math" w:eastAsia="宋体" w:hAnsi="Cambria Math"/>
                  <w:szCs w:val="24"/>
                  <w:lang w:eastAsia="zh-CN"/>
                </w:rPr>
                <m:t>=</m:t>
              </m:r>
              <m:sSubSup>
                <m:sSubSupPr>
                  <m:ctrlPr>
                    <w:rPr>
                      <w:rFonts w:ascii="Cambria Math" w:eastAsia="宋体" w:hAnsi="Cambria Math"/>
                      <w:szCs w:val="24"/>
                      <w:lang w:eastAsia="zh-CN"/>
                    </w:rPr>
                  </m:ctrlPr>
                </m:sSubSupPr>
                <m:e>
                  <m:sSubSup>
                    <m:sSubSupPr>
                      <m:ctrlPr>
                        <w:rPr>
                          <w:rFonts w:ascii="Cambria Math" w:eastAsia="宋体" w:hAnsi="Cambria Math"/>
                          <w:szCs w:val="24"/>
                          <w:lang w:eastAsia="zh-CN"/>
                        </w:rPr>
                      </m:ctrlPr>
                    </m:sSubSupPr>
                    <m:e>
                      <m:r>
                        <w:rPr>
                          <w:rFonts w:ascii="Cambria Math" w:eastAsia="宋体" w:hAnsi="Times New Roman"/>
                          <w:szCs w:val="24"/>
                          <w:lang w:eastAsia="zh-CN"/>
                        </w:rPr>
                        <m:t>N</m:t>
                      </m:r>
                    </m:e>
                    <m:sub>
                      <m:r>
                        <m:rPr>
                          <m:nor/>
                        </m:rPr>
                        <w:rPr>
                          <w:rFonts w:ascii="Times New Roman" w:eastAsia="宋体" w:hAnsi="Times New Roman"/>
                          <w:szCs w:val="24"/>
                          <w:lang w:eastAsia="zh-CN"/>
                        </w:rPr>
                        <m:t xml:space="preserve">type </m:t>
                      </m:r>
                    </m:sub>
                    <m:sup>
                      <m:r>
                        <m:rPr>
                          <m:nor/>
                        </m:rPr>
                        <w:rPr>
                          <w:rFonts w:ascii="Times New Roman" w:eastAsia="宋体" w:hAnsi="Times New Roman"/>
                          <w:szCs w:val="24"/>
                          <w:lang w:eastAsia="zh-CN"/>
                        </w:rPr>
                        <m:t>PSFCH</m:t>
                      </m:r>
                    </m:sup>
                  </m:sSubSup>
                  <m:r>
                    <m:rPr>
                      <m:sty m:val="p"/>
                    </m:rPr>
                    <w:rPr>
                      <w:rFonts w:ascii="Cambria Math" w:eastAsia="宋体" w:hAnsi="Cambria Math"/>
                      <w:szCs w:val="24"/>
                      <w:lang w:eastAsia="zh-CN"/>
                    </w:rPr>
                    <m:t>⋅</m:t>
                  </m:r>
                  <m:r>
                    <w:rPr>
                      <w:rFonts w:ascii="Cambria Math" w:eastAsia="宋体" w:hAnsi="Times New Roman"/>
                      <w:szCs w:val="24"/>
                      <w:lang w:eastAsia="zh-CN"/>
                    </w:rPr>
                    <m:t>M</m:t>
                  </m:r>
                </m:e>
                <m:sub>
                  <m:r>
                    <m:rPr>
                      <m:nor/>
                    </m:rPr>
                    <w:rPr>
                      <w:rFonts w:ascii="Times New Roman" w:eastAsia="宋体" w:hAnsi="Times New Roman"/>
                      <w:szCs w:val="24"/>
                      <w:lang w:eastAsia="zh-CN"/>
                    </w:rPr>
                    <m:t xml:space="preserve">subch, </m:t>
                  </m:r>
                  <m:r>
                    <m:rPr>
                      <m:sty m:val="p"/>
                    </m:rPr>
                    <w:rPr>
                      <w:rFonts w:ascii="Cambria Math" w:eastAsia="宋体" w:hAnsi="Times New Roman"/>
                      <w:szCs w:val="24"/>
                      <w:lang w:eastAsia="zh-CN"/>
                    </w:rPr>
                    <m:t>slot</m:t>
                  </m:r>
                </m:sub>
                <m:sup>
                  <m:r>
                    <m:rPr>
                      <m:nor/>
                    </m:rPr>
                    <w:rPr>
                      <w:rFonts w:ascii="Times New Roman" w:eastAsia="宋体" w:hAnsi="Times New Roman"/>
                      <w:szCs w:val="24"/>
                      <w:lang w:eastAsia="zh-CN"/>
                    </w:rPr>
                    <m:t>PSFCH</m:t>
                  </m:r>
                </m:sup>
              </m:sSubSup>
              <m:r>
                <m:rPr>
                  <m:sty m:val="p"/>
                </m:rPr>
                <w:rPr>
                  <w:rFonts w:ascii="Cambria Math" w:eastAsia="宋体" w:hAnsi="Cambria Math"/>
                  <w:szCs w:val="24"/>
                  <w:lang w:eastAsia="zh-CN"/>
                </w:rPr>
                <m:t>⋅</m:t>
              </m:r>
              <m:sSubSup>
                <m:sSubSupPr>
                  <m:ctrlPr>
                    <w:rPr>
                      <w:rFonts w:ascii="Cambria Math" w:eastAsia="宋体" w:hAnsi="Cambria Math"/>
                      <w:szCs w:val="24"/>
                      <w:lang w:eastAsia="zh-CN"/>
                    </w:rPr>
                  </m:ctrlPr>
                </m:sSubSupPr>
                <m:e>
                  <m:r>
                    <w:rPr>
                      <w:rFonts w:ascii="Cambria Math" w:eastAsia="宋体" w:hAnsi="Times New Roman"/>
                      <w:szCs w:val="24"/>
                      <w:lang w:eastAsia="zh-CN"/>
                    </w:rPr>
                    <m:t>N</m:t>
                  </m:r>
                </m:e>
                <m:sub>
                  <m:r>
                    <m:rPr>
                      <m:nor/>
                    </m:rPr>
                    <w:rPr>
                      <w:rFonts w:ascii="Times New Roman" w:eastAsia="宋体" w:hAnsi="Times New Roman"/>
                      <w:szCs w:val="24"/>
                      <w:lang w:eastAsia="zh-CN"/>
                    </w:rPr>
                    <m:t>CS</m:t>
                  </m:r>
                </m:sub>
                <m:sup>
                  <m:r>
                    <m:rPr>
                      <m:nor/>
                    </m:rPr>
                    <w:rPr>
                      <w:rFonts w:ascii="Times New Roman" w:eastAsia="宋体" w:hAnsi="Times New Roman"/>
                      <w:szCs w:val="24"/>
                      <w:lang w:eastAsia="zh-CN"/>
                    </w:rPr>
                    <m:t>PSFCH</m:t>
                  </m:r>
                </m:sup>
              </m:sSubSup>
            </m:oMath>
            <w:r w:rsidRPr="00B73B7A">
              <w:rPr>
                <w:rFonts w:ascii="Times New Roman" w:eastAsia="宋体" w:hAnsi="Times New Roman"/>
                <w:szCs w:val="24"/>
                <w:lang w:eastAsia="zh-CN"/>
              </w:rPr>
              <w:t xml:space="preserve">, </w:t>
            </w:r>
            <w:r w:rsidRPr="00B73B7A">
              <w:rPr>
                <w:noProof/>
                <w:lang w:eastAsia="zh-CN"/>
              </w:rPr>
              <w:t>the PRBs are associated with the starting subchannel or the number of subchannels of the corresponding PSSCH</w:t>
            </w:r>
            <w:r w:rsidRPr="00B73B7A">
              <w:rPr>
                <w:rFonts w:hint="eastAsia"/>
                <w:noProof/>
                <w:lang w:eastAsia="zh-CN"/>
              </w:rPr>
              <w:t>,</w:t>
            </w:r>
            <w:r w:rsidRPr="00B73B7A">
              <w:rPr>
                <w:noProof/>
                <w:lang w:eastAsia="zh-CN"/>
              </w:rPr>
              <w:t xml:space="preserve"> where the corresponding PSSCH is determined based on PSFCHOccasionScheme2. However, this parameter is </w:t>
            </w:r>
            <w:r w:rsidR="00215F4D">
              <w:rPr>
                <w:noProof/>
                <w:lang w:eastAsia="zh-CN"/>
              </w:rPr>
              <w:t>introduced</w:t>
            </w:r>
            <w:r w:rsidR="00215F4D" w:rsidRPr="00B73B7A">
              <w:rPr>
                <w:noProof/>
                <w:lang w:eastAsia="zh-CN"/>
              </w:rPr>
              <w:t xml:space="preserve"> </w:t>
            </w:r>
            <w:r w:rsidRPr="00B73B7A">
              <w:rPr>
                <w:noProof/>
                <w:lang w:eastAsia="zh-CN"/>
              </w:rPr>
              <w:t xml:space="preserve">to indicate the time domain of PSFCH occasion. Hence, </w:t>
            </w:r>
            <w:r w:rsidRPr="00121594">
              <w:rPr>
                <w:b/>
                <w:noProof/>
                <w:lang w:eastAsia="zh-CN"/>
              </w:rPr>
              <w:t>the corresponding PSSCH cannot be deduced from this parameter according to the current spec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DF86" w14:textId="04D24C3A" w:rsidR="00D96927" w:rsidRDefault="00C76EE4" w:rsidP="00362FE0">
            <w:pPr>
              <w:pStyle w:val="CRCoverPage"/>
              <w:spacing w:after="0"/>
              <w:ind w:left="100"/>
              <w:jc w:val="both"/>
              <w:rPr>
                <w:noProof/>
                <w:lang w:eastAsia="zh-CN"/>
              </w:rPr>
            </w:pPr>
            <w:r>
              <w:rPr>
                <w:noProof/>
                <w:lang w:eastAsia="zh-CN"/>
              </w:rPr>
              <w:t>C</w:t>
            </w:r>
            <w:r w:rsidR="00D96927">
              <w:rPr>
                <w:noProof/>
                <w:lang w:eastAsia="zh-CN"/>
              </w:rPr>
              <w:t>apture the following correction</w:t>
            </w:r>
            <w:r w:rsidR="00B62437">
              <w:rPr>
                <w:rFonts w:hint="eastAsia"/>
                <w:noProof/>
                <w:lang w:eastAsia="zh-CN"/>
              </w:rPr>
              <w:t>s</w:t>
            </w:r>
            <w:r>
              <w:rPr>
                <w:noProof/>
                <w:lang w:eastAsia="zh-CN"/>
              </w:rPr>
              <w:t xml:space="preserve"> for Clause 16.2.4.2 and Clause 16.3.0</w:t>
            </w:r>
            <w:r w:rsidR="00D96927">
              <w:rPr>
                <w:noProof/>
                <w:lang w:eastAsia="zh-CN"/>
              </w:rPr>
              <w:t>:</w:t>
            </w:r>
          </w:p>
          <w:p w14:paraId="1BEC7A89" w14:textId="0B474EF7" w:rsidR="00B62437" w:rsidRPr="00C76EE4" w:rsidRDefault="00C76EE4" w:rsidP="00BB490C">
            <w:pPr>
              <w:pStyle w:val="CRCoverPage"/>
              <w:numPr>
                <w:ilvl w:val="0"/>
                <w:numId w:val="3"/>
              </w:numPr>
              <w:spacing w:after="0"/>
              <w:jc w:val="both"/>
              <w:rPr>
                <w:noProof/>
                <w:lang w:eastAsia="zh-CN"/>
              </w:rPr>
            </w:pPr>
            <w:r w:rsidRPr="00C76EE4">
              <w:rPr>
                <w:noProof/>
                <w:lang w:eastAsia="zh-CN"/>
              </w:rPr>
              <w:t>Clarification on the priority value of PSFCH for conflict indication when resource conflict is determined based on Condition 2-A-2, i.e., when there is only a single SCI format 1-A associated with the PSFCH.</w:t>
            </w:r>
          </w:p>
          <w:p w14:paraId="31C656EC" w14:textId="29F4DBA0" w:rsidR="00BB490C" w:rsidRDefault="00227259" w:rsidP="00C76EE4">
            <w:pPr>
              <w:pStyle w:val="CRCoverPage"/>
              <w:numPr>
                <w:ilvl w:val="0"/>
                <w:numId w:val="3"/>
              </w:numPr>
              <w:spacing w:after="0"/>
              <w:jc w:val="both"/>
              <w:rPr>
                <w:noProof/>
                <w:lang w:eastAsia="zh-CN"/>
              </w:rPr>
            </w:pPr>
            <w:r w:rsidRPr="00C76EE4">
              <w:rPr>
                <w:noProof/>
                <w:lang w:eastAsia="zh-CN"/>
              </w:rPr>
              <w:t>Clarification</w:t>
            </w:r>
            <w:r w:rsidR="00C76EE4" w:rsidRPr="00C76EE4">
              <w:rPr>
                <w:noProof/>
                <w:lang w:eastAsia="zh-CN"/>
              </w:rPr>
              <w:t xml:space="preserve"> </w:t>
            </w:r>
            <w:r w:rsidR="00C76EE4" w:rsidRPr="00C76EE4">
              <w:rPr>
                <w:rFonts w:hint="eastAsia"/>
                <w:noProof/>
                <w:lang w:eastAsia="zh-CN"/>
              </w:rPr>
              <w:t>on</w:t>
            </w:r>
            <w:r w:rsidR="00C76EE4" w:rsidRPr="00C76EE4">
              <w:rPr>
                <w:noProof/>
                <w:lang w:eastAsia="zh-CN"/>
              </w:rPr>
              <w:t xml:space="preserve"> PSSCH resource determin</w:t>
            </w:r>
            <w:r w:rsidR="0068153C">
              <w:rPr>
                <w:noProof/>
                <w:lang w:eastAsia="zh-CN"/>
              </w:rPr>
              <w:t>ation</w:t>
            </w:r>
            <w:r w:rsidR="00C76EE4" w:rsidRPr="00C76EE4">
              <w:rPr>
                <w:noProof/>
                <w:lang w:eastAsia="zh-CN"/>
              </w:rPr>
              <w:t xml:space="preserve"> based on PSFCHOccasionScheme2 </w:t>
            </w:r>
          </w:p>
        </w:tc>
      </w:tr>
      <w:tr w:rsidR="001E41F3" w14:paraId="1F886379" w14:textId="77777777" w:rsidTr="00C76EE4">
        <w:trPr>
          <w:trHeight w:val="7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E58A4" w14:textId="28E9B4E8" w:rsidR="00EB7A05" w:rsidRDefault="00EB7A05" w:rsidP="00EF2964">
            <w:pPr>
              <w:pStyle w:val="CRCoverPage"/>
              <w:spacing w:after="0"/>
              <w:ind w:left="100"/>
              <w:jc w:val="both"/>
              <w:rPr>
                <w:lang w:eastAsia="zh-CN"/>
              </w:rPr>
            </w:pPr>
            <w:r>
              <w:rPr>
                <w:noProof/>
                <w:lang w:eastAsia="zh-CN"/>
              </w:rPr>
              <w:t>It is not clear on</w:t>
            </w:r>
            <w:r w:rsidRPr="0022524B">
              <w:rPr>
                <w:lang w:eastAsia="zh-CN"/>
              </w:rPr>
              <w:t xml:space="preserve"> how to determine the </w:t>
            </w:r>
            <w:r w:rsidRPr="00E277D5">
              <w:rPr>
                <w:lang w:eastAsia="zh-CN"/>
              </w:rPr>
              <w:t>PSFCH TX priority when the resource conflict is determined based on</w:t>
            </w:r>
            <w:r w:rsidRPr="0022524B">
              <w:rPr>
                <w:lang w:eastAsia="zh-CN"/>
              </w:rPr>
              <w:t xml:space="preserve"> Condition 2-A-2</w:t>
            </w:r>
            <w:r>
              <w:rPr>
                <w:lang w:eastAsia="zh-CN"/>
              </w:rPr>
              <w:t>.</w:t>
            </w:r>
          </w:p>
          <w:p w14:paraId="5C4BEB44" w14:textId="2FB68238" w:rsidR="001E41F3" w:rsidRDefault="00C76EE4" w:rsidP="00EF2964">
            <w:pPr>
              <w:pStyle w:val="CRCoverPage"/>
              <w:spacing w:after="0"/>
              <w:ind w:left="100"/>
              <w:jc w:val="both"/>
              <w:rPr>
                <w:noProof/>
                <w:lang w:eastAsia="zh-CN"/>
              </w:rPr>
            </w:pPr>
            <w:r>
              <w:rPr>
                <w:noProof/>
                <w:lang w:eastAsia="zh-CN"/>
              </w:rPr>
              <w:t>It is not clear</w:t>
            </w:r>
            <w:r w:rsidR="00D7521C">
              <w:rPr>
                <w:noProof/>
                <w:lang w:eastAsia="zh-CN"/>
              </w:rPr>
              <w:t xml:space="preserve"> on</w:t>
            </w:r>
            <w:r w:rsidR="00890CCC">
              <w:rPr>
                <w:noProof/>
                <w:lang w:eastAsia="zh-CN"/>
              </w:rPr>
              <w:t xml:space="preserve"> </w:t>
            </w:r>
            <w:r>
              <w:rPr>
                <w:noProof/>
                <w:lang w:eastAsia="zh-CN"/>
              </w:rPr>
              <w:t xml:space="preserve">how to determine </w:t>
            </w:r>
            <w:r w:rsidRPr="00165B07">
              <w:rPr>
                <w:rFonts w:eastAsia="宋体"/>
              </w:rPr>
              <w:t xml:space="preserve">the corresponding PSSCH based on </w:t>
            </w:r>
            <w:r w:rsidRPr="00165B07">
              <w:rPr>
                <w:rFonts w:eastAsia="宋体"/>
                <w:i/>
                <w:iCs/>
              </w:rPr>
              <w:t>PSFCHOccasionScheme2</w:t>
            </w:r>
            <w:r w:rsidR="00090F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3A0CF" w:rsidR="001E41F3" w:rsidRPr="00B73B7A" w:rsidRDefault="00242DF6">
            <w:pPr>
              <w:pStyle w:val="CRCoverPage"/>
              <w:spacing w:after="0"/>
              <w:ind w:left="100"/>
              <w:rPr>
                <w:noProof/>
                <w:lang w:val="en-US" w:eastAsia="zh-CN"/>
              </w:rPr>
            </w:pPr>
            <w:r>
              <w:rPr>
                <w:noProof/>
                <w:lang w:eastAsia="zh-CN"/>
              </w:rPr>
              <w:t>16.2.4.2</w:t>
            </w:r>
            <w:r>
              <w:rPr>
                <w:noProof/>
                <w:lang w:val="en-US" w:eastAsia="zh-CN"/>
              </w:rPr>
              <w:t>, 16.3.0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535C23A1" w14:textId="77777777" w:rsidR="001A31BB" w:rsidRPr="001A31BB" w:rsidRDefault="001A31BB" w:rsidP="001A31BB">
      <w:pPr>
        <w:pStyle w:val="3"/>
      </w:pPr>
      <w:bookmarkStart w:id="1" w:name="_Toc92093891"/>
      <w:r w:rsidRPr="001A31BB">
        <w:t>16</w:t>
      </w:r>
      <w:r w:rsidRPr="001A31BB">
        <w:rPr>
          <w:rFonts w:hint="eastAsia"/>
        </w:rPr>
        <w:t>.</w:t>
      </w:r>
      <w:r w:rsidRPr="001A31BB">
        <w:t>2.4.2</w:t>
      </w:r>
      <w:r w:rsidRPr="001A31BB">
        <w:rPr>
          <w:rFonts w:hint="eastAsia"/>
        </w:rPr>
        <w:tab/>
      </w:r>
      <w:r w:rsidRPr="001A31BB">
        <w:t>Simultaneous PSFCH transmission/reception</w:t>
      </w:r>
    </w:p>
    <w:p w14:paraId="10CFAF28" w14:textId="52719F5B" w:rsidR="001A31BB" w:rsidRPr="006C2D03" w:rsidRDefault="001A31BB" w:rsidP="001A31BB">
      <w:pPr>
        <w:pStyle w:val="af5"/>
        <w:jc w:val="both"/>
        <w:rPr>
          <w:rFonts w:eastAsia="宋体"/>
          <w:color w:val="000000" w:themeColor="text1"/>
          <w:szCs w:val="24"/>
          <w:lang w:eastAsia="zh-CN"/>
        </w:rPr>
      </w:pPr>
      <w:r w:rsidRPr="00E277D5">
        <w:rPr>
          <w:rFonts w:eastAsia="宋体"/>
          <w:szCs w:val="24"/>
          <w:lang w:eastAsia="zh-CN"/>
        </w:rPr>
        <w:t>For a PSFCH transmission or reception with HARQ-ACK</w:t>
      </w:r>
      <w:r w:rsidRPr="006C2D03">
        <w:rPr>
          <w:rFonts w:eastAsia="宋体"/>
          <w:color w:val="000000" w:themeColor="text1"/>
          <w:szCs w:val="24"/>
          <w:lang w:eastAsia="zh-CN"/>
        </w:rPr>
        <w:t xml:space="preserve"> information, a priority value for the PSFCH is equal to the priority value indicated by an SCI format 1-A associated with the PSFCH</w:t>
      </w:r>
      <w:ins w:id="2" w:author="vivo" w:date="2022-09-29T22:16:00Z">
        <w:r w:rsidR="00B73B7A" w:rsidRPr="006C2D03">
          <w:rPr>
            <w:rFonts w:eastAsia="宋体"/>
            <w:color w:val="000000" w:themeColor="text1"/>
            <w:szCs w:val="24"/>
            <w:lang w:eastAsia="zh-CN"/>
          </w:rPr>
          <w:t>, or equal to the priority value determined by the corresponding SCI format 1-A for the conflicting resource if there is a single SCI format 1-A associated with the resource conflict determination</w:t>
        </w:r>
      </w:ins>
      <w:r w:rsidRPr="006C2D03">
        <w:rPr>
          <w:rFonts w:eastAsia="宋体"/>
          <w:color w:val="000000" w:themeColor="text1"/>
          <w:szCs w:val="24"/>
          <w:lang w:eastAsia="zh-CN"/>
        </w:rPr>
        <w:t>.</w:t>
      </w:r>
    </w:p>
    <w:p w14:paraId="0A7F58F1" w14:textId="3275AF7D" w:rsidR="001A31BB" w:rsidRPr="006C2D03" w:rsidRDefault="001A31BB" w:rsidP="001A31BB">
      <w:pPr>
        <w:pStyle w:val="af5"/>
        <w:jc w:val="both"/>
        <w:rPr>
          <w:rFonts w:eastAsia="宋体"/>
          <w:color w:val="000000" w:themeColor="text1"/>
          <w:szCs w:val="24"/>
          <w:lang w:eastAsia="zh-CN"/>
        </w:rPr>
      </w:pPr>
      <w:r w:rsidRPr="006C2D03">
        <w:rPr>
          <w:rFonts w:eastAsia="宋体"/>
          <w:color w:val="000000" w:themeColor="text1"/>
          <w:szCs w:val="24"/>
          <w:lang w:eastAsia="zh-CN"/>
        </w:rPr>
        <w:t>For PSFCH transmission with conflict information, a priority value for the PSFCH is equal to the smallest priority value determined by the corresponding SCI formats 1-A for the conflicting resources</w:t>
      </w:r>
      <w:r w:rsidR="00B73B7A" w:rsidRPr="006C2D03">
        <w:rPr>
          <w:rFonts w:eastAsia="宋体"/>
          <w:color w:val="000000" w:themeColor="text1"/>
          <w:szCs w:val="24"/>
          <w:lang w:eastAsia="zh-CN"/>
        </w:rPr>
        <w:t>.</w:t>
      </w:r>
    </w:p>
    <w:p w14:paraId="0902C58D" w14:textId="77777777" w:rsidR="001A31BB" w:rsidRPr="00165B07" w:rsidRDefault="001A31BB" w:rsidP="001A31BB">
      <w:pPr>
        <w:widowControl w:val="0"/>
        <w:jc w:val="center"/>
        <w:rPr>
          <w:rFonts w:eastAsia="宋体"/>
          <w:color w:val="FF0000"/>
          <w:kern w:val="2"/>
          <w:sz w:val="24"/>
          <w:szCs w:val="22"/>
          <w:lang w:eastAsia="zh-CN"/>
        </w:rPr>
      </w:pPr>
      <w:r w:rsidRPr="00165B07">
        <w:rPr>
          <w:rFonts w:eastAsia="宋体" w:hint="eastAsia"/>
          <w:color w:val="FF0000"/>
          <w:kern w:val="2"/>
          <w:sz w:val="24"/>
          <w:szCs w:val="22"/>
          <w:lang w:eastAsia="zh-CN"/>
        </w:rPr>
        <w:t>=</w:t>
      </w:r>
      <w:r w:rsidRPr="00165B07">
        <w:rPr>
          <w:rFonts w:eastAsia="宋体"/>
          <w:color w:val="FF0000"/>
          <w:kern w:val="2"/>
          <w:sz w:val="24"/>
          <w:szCs w:val="22"/>
          <w:lang w:eastAsia="zh-CN"/>
        </w:rPr>
        <w:t>==omitted===</w:t>
      </w:r>
    </w:p>
    <w:p w14:paraId="615A1354" w14:textId="2BA9CD6B" w:rsidR="001A31BB" w:rsidRPr="005B0583" w:rsidRDefault="001A31BB" w:rsidP="001A31BB">
      <w:pPr>
        <w:pStyle w:val="3"/>
      </w:pPr>
      <w:r w:rsidRPr="005B0583">
        <w:t>16.3.0</w:t>
      </w:r>
      <w:r w:rsidRPr="005B0583">
        <w:tab/>
        <w:t>UE procedure for transmitting PSFCH with co</w:t>
      </w:r>
      <w:bookmarkStart w:id="3" w:name="_GoBack"/>
      <w:bookmarkEnd w:id="3"/>
      <w:r w:rsidRPr="005B0583">
        <w:t>ntrol information</w:t>
      </w:r>
      <w:bookmarkEnd w:id="1"/>
    </w:p>
    <w:p w14:paraId="403A8547" w14:textId="77777777" w:rsidR="001A31BB" w:rsidRPr="00165B07" w:rsidRDefault="001A31BB" w:rsidP="001A31BB">
      <w:pPr>
        <w:widowControl w:val="0"/>
        <w:jc w:val="center"/>
        <w:rPr>
          <w:rFonts w:eastAsia="宋体"/>
          <w:color w:val="FF0000"/>
          <w:kern w:val="2"/>
          <w:sz w:val="24"/>
          <w:szCs w:val="22"/>
          <w:lang w:eastAsia="zh-CN"/>
        </w:rPr>
      </w:pPr>
      <w:r w:rsidRPr="00165B07">
        <w:rPr>
          <w:rFonts w:eastAsia="宋体" w:hint="eastAsia"/>
          <w:color w:val="FF0000"/>
          <w:kern w:val="2"/>
          <w:sz w:val="24"/>
          <w:szCs w:val="22"/>
          <w:lang w:eastAsia="zh-CN"/>
        </w:rPr>
        <w:t>=</w:t>
      </w:r>
      <w:r w:rsidRPr="00165B07">
        <w:rPr>
          <w:rFonts w:eastAsia="宋体"/>
          <w:color w:val="FF0000"/>
          <w:kern w:val="2"/>
          <w:sz w:val="24"/>
          <w:szCs w:val="22"/>
          <w:lang w:eastAsia="zh-CN"/>
        </w:rPr>
        <w:t>==omitted===</w:t>
      </w:r>
    </w:p>
    <w:p w14:paraId="401163A1" w14:textId="77777777" w:rsidR="001A31BB" w:rsidRPr="00165B07" w:rsidRDefault="001A31BB" w:rsidP="001A31BB">
      <w:pPr>
        <w:rPr>
          <w:rFonts w:eastAsia="宋体"/>
        </w:rPr>
      </w:pPr>
      <w:r w:rsidRPr="00165B07">
        <w:rPr>
          <w:rFonts w:eastAsia="宋体"/>
        </w:rPr>
        <w:t xml:space="preserve">A UE determines a number of PSFCH resources available for multiplexing HARQ-ACK or conflict information in a PSFCH transmission as </w:t>
      </w:r>
      <m:oMath>
        <m:sSubSup>
          <m:sSubSupPr>
            <m:ctrlPr>
              <w:rPr>
                <w:rFonts w:ascii="Cambria Math" w:eastAsia="宋体" w:hAnsi="Cambria Math"/>
                <w:i/>
              </w:rPr>
            </m:ctrlPr>
          </m:sSubSupPr>
          <m:e>
            <m:r>
              <w:rPr>
                <w:rFonts w:ascii="Cambria Math" w:eastAsia="宋体"/>
              </w:rPr>
              <m:t>R</m:t>
            </m:r>
          </m:e>
          <m:sub>
            <m:r>
              <m:rPr>
                <m:nor/>
              </m:rPr>
              <w:rPr>
                <w:rFonts w:ascii="Cambria Math" w:eastAsia="宋体"/>
              </w:rPr>
              <m:t xml:space="preserve">PRB, </m:t>
            </m:r>
            <m:r>
              <m:rPr>
                <m:sty m:val="p"/>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165B07">
        <w:rPr>
          <w:rFonts w:eastAsia="宋体"/>
        </w:rPr>
        <w:t xml:space="preserve"> 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165B07">
        <w:rPr>
          <w:rFonts w:eastAsia="宋体"/>
        </w:rPr>
        <w:t xml:space="preserve"> is a number of cyclic shift pairs for the resource pool provided by </w:t>
      </w:r>
      <w:proofErr w:type="spellStart"/>
      <w:r w:rsidRPr="00165B07">
        <w:rPr>
          <w:rFonts w:eastAsia="宋体"/>
          <w:i/>
        </w:rPr>
        <w:t>sl</w:t>
      </w:r>
      <w:proofErr w:type="spellEnd"/>
      <w:r w:rsidRPr="00165B07">
        <w:rPr>
          <w:rFonts w:eastAsia="宋体"/>
          <w:i/>
        </w:rPr>
        <w:t>-</w:t>
      </w:r>
      <w:proofErr w:type="spellStart"/>
      <w:r w:rsidRPr="00165B07">
        <w:rPr>
          <w:rFonts w:eastAsia="宋体"/>
          <w:i/>
        </w:rPr>
        <w:t>NumMuxCS</w:t>
      </w:r>
      <w:proofErr w:type="spellEnd"/>
      <w:r w:rsidRPr="00165B07">
        <w:rPr>
          <w:rFonts w:eastAsia="宋体"/>
          <w:i/>
        </w:rPr>
        <w:t>-Pair</w:t>
      </w:r>
      <w:r w:rsidRPr="00165B07">
        <w:rPr>
          <w:rFonts w:eastAsia="宋体"/>
        </w:rPr>
        <w:t xml:space="preserve"> and, based on an indication by </w:t>
      </w:r>
      <w:proofErr w:type="spellStart"/>
      <w:r w:rsidRPr="00165B07">
        <w:rPr>
          <w:rFonts w:eastAsia="宋体"/>
          <w:i/>
        </w:rPr>
        <w:t>sl</w:t>
      </w:r>
      <w:proofErr w:type="spellEnd"/>
      <w:r w:rsidRPr="00165B07">
        <w:rPr>
          <w:rFonts w:eastAsia="宋体"/>
          <w:i/>
        </w:rPr>
        <w:t>-PSFCH-</w:t>
      </w:r>
      <w:proofErr w:type="spellStart"/>
      <w:r w:rsidRPr="00165B07">
        <w:rPr>
          <w:rFonts w:eastAsia="宋体"/>
          <w:i/>
        </w:rPr>
        <w:t>CandidateResourceType</w:t>
      </w:r>
      <w:proofErr w:type="spellEnd"/>
      <w:r w:rsidRPr="00165B07">
        <w:rPr>
          <w:rFonts w:eastAsia="宋体"/>
        </w:rPr>
        <w:t>,</w:t>
      </w:r>
    </w:p>
    <w:p w14:paraId="7627F00D" w14:textId="77777777" w:rsidR="001A31BB" w:rsidRPr="00165B07" w:rsidRDefault="001A31BB" w:rsidP="001A31BB">
      <w:pPr>
        <w:ind w:left="568" w:hanging="284"/>
        <w:rPr>
          <w:rFonts w:eastAsia="宋体"/>
          <w:lang w:val="x-none"/>
        </w:rPr>
      </w:pPr>
      <w:r w:rsidRPr="00165B07">
        <w:rPr>
          <w:rFonts w:eastAsia="宋体"/>
          <w:lang w:val="x-none"/>
        </w:rPr>
        <w:t>-</w:t>
      </w:r>
      <w:r w:rsidRPr="00165B07">
        <w:rPr>
          <w:rFonts w:eastAsia="宋体"/>
          <w:lang w:val="x-none"/>
        </w:rPr>
        <w:tab/>
      </w:r>
      <w:proofErr w:type="spellStart"/>
      <w:r w:rsidRPr="00165B07">
        <w:rPr>
          <w:rFonts w:eastAsia="宋体"/>
        </w:rPr>
        <w:t>i</w:t>
      </w:r>
      <w:proofErr w:type="spellEnd"/>
      <w:r w:rsidRPr="00165B07">
        <w:rPr>
          <w:rFonts w:eastAsia="宋体"/>
          <w:lang w:val="x-none"/>
        </w:rPr>
        <w:t xml:space="preserve">f </w:t>
      </w:r>
      <w:proofErr w:type="spellStart"/>
      <w:r w:rsidRPr="00165B07">
        <w:rPr>
          <w:rFonts w:eastAsia="宋体"/>
          <w:i/>
          <w:lang w:val="x-none"/>
        </w:rPr>
        <w:t>sl</w:t>
      </w:r>
      <w:proofErr w:type="spellEnd"/>
      <w:r w:rsidRPr="00165B07">
        <w:rPr>
          <w:rFonts w:eastAsia="宋体"/>
          <w:i/>
          <w:lang w:val="x-none"/>
        </w:rPr>
        <w:t>-PSFCH-</w:t>
      </w:r>
      <w:proofErr w:type="spellStart"/>
      <w:r w:rsidRPr="00165B07">
        <w:rPr>
          <w:rFonts w:eastAsia="宋体"/>
          <w:i/>
          <w:lang w:val="x-none"/>
        </w:rPr>
        <w:t>CandidateResourceType</w:t>
      </w:r>
      <w:proofErr w:type="spellEnd"/>
      <w:r w:rsidRPr="00165B07">
        <w:rPr>
          <w:rFonts w:eastAsia="宋体"/>
          <w:i/>
          <w:lang w:val="x-none"/>
        </w:rPr>
        <w:t xml:space="preserve"> </w:t>
      </w:r>
      <w:r w:rsidRPr="00165B07">
        <w:rPr>
          <w:rFonts w:eastAsia="宋体"/>
          <w:lang w:val="x-none"/>
        </w:rPr>
        <w:t xml:space="preserve">is configured as </w:t>
      </w:r>
      <w:proofErr w:type="spellStart"/>
      <w:r w:rsidRPr="00165B07">
        <w:rPr>
          <w:rFonts w:eastAsia="宋体"/>
          <w:i/>
          <w:lang w:val="x-none"/>
        </w:rPr>
        <w:t>startSubCH</w:t>
      </w:r>
      <w:proofErr w:type="spellEnd"/>
      <w:r w:rsidRPr="00165B0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=1</m:t>
        </m:r>
      </m:oMath>
      <w:r w:rsidRPr="00165B07">
        <w:rPr>
          <w:rFonts w:eastAsia="宋体"/>
          <w:lang w:val="x-none"/>
        </w:rPr>
        <w:t xml:space="preserve"> and the </w:t>
      </w:r>
      <m:oMath>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 xml:space="preserve">subch, </m:t>
            </m:r>
            <m:r>
              <m:rPr>
                <m:sty m:val="p"/>
              </m:rPr>
              <w:rPr>
                <w:rFonts w:ascii="Cambria Math" w:eastAsia="宋体"/>
                <w:lang w:val="x-none"/>
              </w:rPr>
              <m:t>slot</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oMath>
      <w:r w:rsidRPr="00165B07">
        <w:rPr>
          <w:rFonts w:eastAsia="宋体"/>
          <w:lang w:val="x-none"/>
        </w:rPr>
        <w:t xml:space="preserve"> PRBs are </w:t>
      </w:r>
      <w:r w:rsidRPr="00165B07">
        <w:rPr>
          <w:rFonts w:eastAsia="Malgun Gothic"/>
          <w:lang w:val="x-none"/>
        </w:rPr>
        <w:t>associated with the starting sub-channel of the corresponding PSSCH</w:t>
      </w:r>
      <w:r w:rsidRPr="00165B07">
        <w:rPr>
          <w:rFonts w:eastAsia="宋体"/>
          <w:lang w:val="x-none"/>
        </w:rPr>
        <w:t xml:space="preserve"> </w:t>
      </w:r>
    </w:p>
    <w:p w14:paraId="75311762" w14:textId="77777777" w:rsidR="001A31BB" w:rsidRPr="00165B07" w:rsidRDefault="001A31BB" w:rsidP="001A31BB">
      <w:pPr>
        <w:ind w:left="568" w:hanging="284"/>
        <w:rPr>
          <w:rFonts w:eastAsia="宋体"/>
        </w:rPr>
      </w:pPr>
      <w:r w:rsidRPr="00165B07">
        <w:rPr>
          <w:rFonts w:eastAsia="宋体"/>
          <w:lang w:val="x-none"/>
        </w:rPr>
        <w:t>-</w:t>
      </w:r>
      <w:r w:rsidRPr="00165B07">
        <w:rPr>
          <w:rFonts w:eastAsia="宋体"/>
          <w:lang w:val="x-none"/>
        </w:rPr>
        <w:tab/>
      </w:r>
      <w:proofErr w:type="spellStart"/>
      <w:r w:rsidRPr="00165B07">
        <w:rPr>
          <w:rFonts w:eastAsia="宋体"/>
        </w:rPr>
        <w:t>i</w:t>
      </w:r>
      <w:proofErr w:type="spellEnd"/>
      <w:r w:rsidRPr="00165B07">
        <w:rPr>
          <w:rFonts w:eastAsia="宋体"/>
          <w:lang w:val="x-none"/>
        </w:rPr>
        <w:t xml:space="preserve">f </w:t>
      </w:r>
      <w:proofErr w:type="spellStart"/>
      <w:r w:rsidRPr="00165B07">
        <w:rPr>
          <w:rFonts w:eastAsia="宋体"/>
          <w:i/>
          <w:lang w:val="x-none"/>
        </w:rPr>
        <w:t>sl</w:t>
      </w:r>
      <w:proofErr w:type="spellEnd"/>
      <w:r w:rsidRPr="00165B07">
        <w:rPr>
          <w:rFonts w:eastAsia="宋体"/>
          <w:i/>
          <w:lang w:val="x-none"/>
        </w:rPr>
        <w:t>-PSFCH-</w:t>
      </w:r>
      <w:proofErr w:type="spellStart"/>
      <w:r w:rsidRPr="00165B07">
        <w:rPr>
          <w:rFonts w:eastAsia="宋体"/>
          <w:i/>
          <w:lang w:val="x-none"/>
        </w:rPr>
        <w:t>CandidateResourceType</w:t>
      </w:r>
      <w:proofErr w:type="spellEnd"/>
      <w:r w:rsidRPr="00165B07">
        <w:rPr>
          <w:rFonts w:eastAsia="宋体"/>
          <w:i/>
          <w:lang w:val="x-none"/>
        </w:rPr>
        <w:t xml:space="preserve"> </w:t>
      </w:r>
      <w:r w:rsidRPr="00165B07">
        <w:rPr>
          <w:rFonts w:eastAsia="宋体"/>
          <w:lang w:val="x-none"/>
        </w:rPr>
        <w:t xml:space="preserve">is configured as </w:t>
      </w:r>
      <w:proofErr w:type="spellStart"/>
      <w:r w:rsidRPr="00165B07">
        <w:rPr>
          <w:rFonts w:eastAsia="宋体"/>
          <w:i/>
          <w:lang w:val="x-none"/>
        </w:rPr>
        <w:t>allocSubCH</w:t>
      </w:r>
      <w:proofErr w:type="spellEnd"/>
      <w:r w:rsidRPr="00165B0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oMath>
      <w:r w:rsidRPr="00165B07">
        <w:rPr>
          <w:rFonts w:eastAsia="宋体"/>
        </w:rPr>
        <w:t xml:space="preserve"> </w:t>
      </w:r>
      <w:r w:rsidRPr="00165B07">
        <w:rPr>
          <w:rFonts w:eastAsia="宋体"/>
          <w:lang w:val="x-none"/>
        </w:rPr>
        <w:t xml:space="preserve">and the </w:t>
      </w:r>
      <m:oMath>
        <m:sSubSup>
          <m:sSubSupPr>
            <m:ctrlPr>
              <w:rPr>
                <w:rFonts w:ascii="Cambria Math" w:eastAsia="宋体" w:hAnsi="Cambria Math"/>
                <w:i/>
                <w:lang w:val="x-none"/>
              </w:rPr>
            </m:ctrlPr>
          </m:sSubSupPr>
          <m:e>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r>
              <w:rPr>
                <w:rFonts w:ascii="Cambria Math" w:eastAsia="宋体" w:hAnsi="Cambria Math"/>
                <w:lang w:val="x-none"/>
              </w:rPr>
              <m:t>⋅</m:t>
            </m:r>
            <m:r>
              <w:rPr>
                <w:rFonts w:ascii="Cambria Math" w:eastAsia="宋体"/>
                <w:lang w:val="x-none"/>
              </w:rPr>
              <m:t>M</m:t>
            </m:r>
          </m:e>
          <m:sub>
            <m:r>
              <m:rPr>
                <m:nor/>
              </m:rPr>
              <w:rPr>
                <w:rFonts w:ascii="Cambria Math" w:eastAsia="宋体"/>
                <w:lang w:val="x-none"/>
              </w:rPr>
              <m:t xml:space="preserve">subch, </m:t>
            </m:r>
            <m:r>
              <m:rPr>
                <m:sty m:val="p"/>
              </m:rPr>
              <w:rPr>
                <w:rFonts w:ascii="Cambria Math" w:eastAsia="宋体"/>
                <w:lang w:val="x-none"/>
              </w:rPr>
              <m:t>slot</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oMath>
      <w:r w:rsidRPr="00165B07">
        <w:rPr>
          <w:rFonts w:eastAsia="宋体"/>
        </w:rPr>
        <w:t xml:space="preserve"> PRBs are associated with the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oMath>
      <w:r w:rsidRPr="00165B07">
        <w:rPr>
          <w:rFonts w:eastAsia="宋体"/>
        </w:rPr>
        <w:t xml:space="preserve"> sub-channels of the corresponding PSSCH</w:t>
      </w:r>
    </w:p>
    <w:p w14:paraId="775B03C2" w14:textId="2A298939" w:rsidR="001A31BB" w:rsidRPr="00165B07" w:rsidRDefault="001A31BB" w:rsidP="00B73B7A">
      <w:pPr>
        <w:ind w:left="568" w:hanging="284"/>
        <w:jc w:val="both"/>
        <w:rPr>
          <w:rFonts w:eastAsia="宋体"/>
          <w:lang w:val="x-none"/>
        </w:rPr>
      </w:pPr>
      <w:r w:rsidRPr="00165B07">
        <w:rPr>
          <w:rFonts w:eastAsia="宋体"/>
          <w:lang w:val="x-none"/>
        </w:rPr>
        <w:t>-</w:t>
      </w:r>
      <w:r w:rsidRPr="006C2D03">
        <w:rPr>
          <w:rFonts w:eastAsia="宋体"/>
          <w:color w:val="000000" w:themeColor="text1"/>
          <w:lang w:val="x-none"/>
          <w:rPrChange w:id="4" w:author="Wang Huan" w:date="2022-09-30T16:07:00Z">
            <w:rPr>
              <w:rFonts w:eastAsia="宋体"/>
              <w:lang w:val="x-none"/>
            </w:rPr>
          </w:rPrChange>
        </w:rPr>
        <w:tab/>
      </w:r>
      <w:r w:rsidRPr="006C2D03">
        <w:rPr>
          <w:rFonts w:eastAsia="宋体"/>
          <w:color w:val="000000" w:themeColor="text1"/>
          <w:rPrChange w:id="5" w:author="Wang Huan" w:date="2022-09-30T16:07:00Z">
            <w:rPr>
              <w:rFonts w:eastAsia="宋体"/>
            </w:rPr>
          </w:rPrChange>
        </w:rPr>
        <w:t xml:space="preserve">for conflict information, the </w:t>
      </w:r>
      <w:bookmarkStart w:id="6" w:name="_Hlk110699296"/>
      <w:r w:rsidRPr="006C2D03">
        <w:rPr>
          <w:rFonts w:eastAsia="宋体"/>
          <w:color w:val="000000" w:themeColor="text1"/>
          <w:rPrChange w:id="7" w:author="Wang Huan" w:date="2022-09-30T16:07:00Z">
            <w:rPr>
              <w:rFonts w:eastAsia="宋体"/>
            </w:rPr>
          </w:rPrChange>
        </w:rPr>
        <w:t xml:space="preserve">corresponding PSSCH is determined based on </w:t>
      </w:r>
      <w:r w:rsidRPr="006C2D03">
        <w:rPr>
          <w:rFonts w:eastAsia="宋体"/>
          <w:i/>
          <w:iCs/>
          <w:color w:val="000000" w:themeColor="text1"/>
          <w:rPrChange w:id="8" w:author="Wang Huan" w:date="2022-09-30T16:07:00Z">
            <w:rPr>
              <w:rFonts w:eastAsia="宋体"/>
              <w:i/>
              <w:iCs/>
            </w:rPr>
          </w:rPrChange>
        </w:rPr>
        <w:t>PSFCHOccasionScheme2</w:t>
      </w:r>
      <w:bookmarkEnd w:id="6"/>
      <w:r w:rsidRPr="006C2D03">
        <w:rPr>
          <w:rFonts w:eastAsia="宋体"/>
          <w:i/>
          <w:iCs/>
          <w:color w:val="000000" w:themeColor="text1"/>
          <w:rPrChange w:id="9" w:author="Wang Huan" w:date="2022-09-30T16:07:00Z">
            <w:rPr>
              <w:rFonts w:eastAsia="宋体"/>
              <w:i/>
              <w:iCs/>
            </w:rPr>
          </w:rPrChange>
        </w:rPr>
        <w:t>.</w:t>
      </w:r>
      <w:r w:rsidRPr="006C2D03">
        <w:rPr>
          <w:rFonts w:eastAsia="宋体"/>
          <w:i/>
          <w:iCs/>
          <w:color w:val="000000" w:themeColor="text1"/>
          <w:rPrChange w:id="10" w:author="Wang Huan" w:date="2022-09-30T16:07:00Z">
            <w:rPr>
              <w:rFonts w:eastAsia="宋体"/>
              <w:i/>
              <w:iCs/>
              <w:color w:val="FF0000"/>
            </w:rPr>
          </w:rPrChange>
        </w:rPr>
        <w:t xml:space="preserve"> </w:t>
      </w:r>
      <w:ins w:id="11" w:author="vivo" w:date="2022-09-29T22:16:00Z">
        <w:r w:rsidR="00B73B7A" w:rsidRPr="006C2D03">
          <w:rPr>
            <w:rFonts w:eastAsia="宋体"/>
            <w:color w:val="000000" w:themeColor="text1"/>
            <w:rPrChange w:id="12" w:author="Wang Huan" w:date="2022-09-30T16:07:00Z">
              <w:rPr>
                <w:rFonts w:eastAsia="宋体"/>
                <w:color w:val="FF0000"/>
              </w:rPr>
            </w:rPrChange>
          </w:rPr>
          <w:t>If PSFCHOccasionScheme2 = '</w:t>
        </w:r>
        <w:proofErr w:type="spellStart"/>
        <w:r w:rsidR="00B73B7A" w:rsidRPr="006C2D03">
          <w:rPr>
            <w:rFonts w:eastAsia="宋体"/>
            <w:color w:val="000000" w:themeColor="text1"/>
            <w:rPrChange w:id="13" w:author="Wang Huan" w:date="2022-09-30T16:07:00Z">
              <w:rPr>
                <w:rFonts w:eastAsia="宋体"/>
                <w:color w:val="FF0000"/>
              </w:rPr>
            </w:rPrChange>
          </w:rPr>
          <w:t>followSCI</w:t>
        </w:r>
        <w:proofErr w:type="spellEnd"/>
        <w:r w:rsidR="00B73B7A" w:rsidRPr="006C2D03">
          <w:rPr>
            <w:rFonts w:eastAsia="宋体"/>
            <w:color w:val="000000" w:themeColor="text1"/>
            <w:rPrChange w:id="14" w:author="Wang Huan" w:date="2022-09-30T16:07:00Z">
              <w:rPr>
                <w:rFonts w:eastAsia="宋体"/>
                <w:color w:val="FF0000"/>
              </w:rPr>
            </w:rPrChange>
          </w:rPr>
          <w:t>', the corresponding PSSCH is the PSSCH transmitted with the SCI format 1-A indicating the conflict reserved resource. If PSFCHOccasionScheme2 = '</w:t>
        </w:r>
        <w:proofErr w:type="spellStart"/>
        <w:r w:rsidR="00B73B7A" w:rsidRPr="006C2D03">
          <w:rPr>
            <w:rFonts w:eastAsia="宋体"/>
            <w:color w:val="000000" w:themeColor="text1"/>
            <w:rPrChange w:id="15" w:author="Wang Huan" w:date="2022-09-30T16:07:00Z">
              <w:rPr>
                <w:rFonts w:eastAsia="宋体"/>
                <w:color w:val="FF0000"/>
              </w:rPr>
            </w:rPrChange>
          </w:rPr>
          <w:t>followReservedResource</w:t>
        </w:r>
        <w:proofErr w:type="spellEnd"/>
        <w:r w:rsidR="00B73B7A" w:rsidRPr="006C2D03">
          <w:rPr>
            <w:rFonts w:eastAsia="宋体"/>
            <w:color w:val="000000" w:themeColor="text1"/>
            <w:rPrChange w:id="16" w:author="Wang Huan" w:date="2022-09-30T16:07:00Z">
              <w:rPr>
                <w:rFonts w:eastAsia="宋体"/>
                <w:color w:val="FF0000"/>
              </w:rPr>
            </w:rPrChange>
          </w:rPr>
          <w:t>', the corresponding PSSCH is the PSSCH of the conflict reserved resource.</w:t>
        </w:r>
      </w:ins>
    </w:p>
    <w:p w14:paraId="1DF694CC" w14:textId="79AC1EBC" w:rsidR="00360CC4" w:rsidRPr="0084676C" w:rsidRDefault="001A31BB" w:rsidP="001A31BB">
      <w:pPr>
        <w:jc w:val="center"/>
      </w:pPr>
      <w:r w:rsidRPr="00165B07">
        <w:rPr>
          <w:rFonts w:eastAsia="宋体" w:hint="eastAsia"/>
          <w:color w:val="FF0000"/>
          <w:kern w:val="2"/>
          <w:sz w:val="24"/>
          <w:szCs w:val="22"/>
          <w:lang w:eastAsia="zh-CN"/>
        </w:rPr>
        <w:t>=</w:t>
      </w:r>
      <w:r w:rsidRPr="00165B07">
        <w:rPr>
          <w:rFonts w:eastAsia="宋体"/>
          <w:color w:val="FF0000"/>
          <w:kern w:val="2"/>
          <w:sz w:val="24"/>
          <w:szCs w:val="22"/>
          <w:lang w:eastAsia="zh-CN"/>
        </w:rPr>
        <w:t>==omitted===</w:t>
      </w:r>
    </w:p>
    <w:p w14:paraId="12409020" w14:textId="77777777" w:rsidR="0084676C" w:rsidRPr="007124DE" w:rsidRDefault="0084676C" w:rsidP="00360CC4">
      <w:pPr>
        <w:rPr>
          <w:lang w:val="x-none"/>
        </w:rPr>
      </w:pPr>
    </w:p>
    <w:sectPr w:rsidR="0084676C" w:rsidRPr="007124D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0A160" w14:textId="77777777" w:rsidR="005455F0" w:rsidRDefault="005455F0">
      <w:r>
        <w:separator/>
      </w:r>
    </w:p>
  </w:endnote>
  <w:endnote w:type="continuationSeparator" w:id="0">
    <w:p w14:paraId="0E1F955B" w14:textId="77777777" w:rsidR="005455F0" w:rsidRDefault="0054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A6C2" w14:textId="77777777" w:rsidR="005455F0" w:rsidRDefault="005455F0">
      <w:r>
        <w:separator/>
      </w:r>
    </w:p>
  </w:footnote>
  <w:footnote w:type="continuationSeparator" w:id="0">
    <w:p w14:paraId="7565F23C" w14:textId="77777777" w:rsidR="005455F0" w:rsidRDefault="00545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Wang Huan">
    <w15:presenceInfo w15:providerId="AD" w15:userId="S-1-5-21-2660122827-3251746268-3620619969-8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46B8E"/>
    <w:rsid w:val="00055379"/>
    <w:rsid w:val="00090F9A"/>
    <w:rsid w:val="00095409"/>
    <w:rsid w:val="00097F13"/>
    <w:rsid w:val="000A6394"/>
    <w:rsid w:val="000B7FED"/>
    <w:rsid w:val="000C038A"/>
    <w:rsid w:val="000C2A48"/>
    <w:rsid w:val="000C6598"/>
    <w:rsid w:val="000C6D28"/>
    <w:rsid w:val="000D44B3"/>
    <w:rsid w:val="000E4E46"/>
    <w:rsid w:val="00102065"/>
    <w:rsid w:val="001026ED"/>
    <w:rsid w:val="001068AD"/>
    <w:rsid w:val="00121594"/>
    <w:rsid w:val="00144701"/>
    <w:rsid w:val="00145D43"/>
    <w:rsid w:val="00151BAA"/>
    <w:rsid w:val="00192C46"/>
    <w:rsid w:val="001A08B3"/>
    <w:rsid w:val="001A31BB"/>
    <w:rsid w:val="001A7885"/>
    <w:rsid w:val="001A7B60"/>
    <w:rsid w:val="001B52F0"/>
    <w:rsid w:val="001B7A65"/>
    <w:rsid w:val="001E41F3"/>
    <w:rsid w:val="001E6F39"/>
    <w:rsid w:val="001F0C97"/>
    <w:rsid w:val="002107AF"/>
    <w:rsid w:val="002135B3"/>
    <w:rsid w:val="00215F4D"/>
    <w:rsid w:val="00227259"/>
    <w:rsid w:val="00240C04"/>
    <w:rsid w:val="00242DF6"/>
    <w:rsid w:val="00242EA3"/>
    <w:rsid w:val="00246EE5"/>
    <w:rsid w:val="0026004D"/>
    <w:rsid w:val="002640DD"/>
    <w:rsid w:val="00275D12"/>
    <w:rsid w:val="00284FEB"/>
    <w:rsid w:val="002860C4"/>
    <w:rsid w:val="00292F35"/>
    <w:rsid w:val="002B5741"/>
    <w:rsid w:val="002D4F16"/>
    <w:rsid w:val="002D6EE4"/>
    <w:rsid w:val="002E1C3D"/>
    <w:rsid w:val="002E472E"/>
    <w:rsid w:val="00300413"/>
    <w:rsid w:val="00305409"/>
    <w:rsid w:val="00317BE3"/>
    <w:rsid w:val="003609EF"/>
    <w:rsid w:val="00360CC4"/>
    <w:rsid w:val="0036231A"/>
    <w:rsid w:val="00362FE0"/>
    <w:rsid w:val="003720D9"/>
    <w:rsid w:val="00374DD4"/>
    <w:rsid w:val="00381114"/>
    <w:rsid w:val="00387D17"/>
    <w:rsid w:val="003D14A7"/>
    <w:rsid w:val="003E1A36"/>
    <w:rsid w:val="003F4884"/>
    <w:rsid w:val="00402437"/>
    <w:rsid w:val="00410371"/>
    <w:rsid w:val="004242F1"/>
    <w:rsid w:val="00434650"/>
    <w:rsid w:val="0044255D"/>
    <w:rsid w:val="00462BBF"/>
    <w:rsid w:val="00493C3F"/>
    <w:rsid w:val="0049521B"/>
    <w:rsid w:val="00495725"/>
    <w:rsid w:val="00495A27"/>
    <w:rsid w:val="004B5370"/>
    <w:rsid w:val="004B75B7"/>
    <w:rsid w:val="005043C4"/>
    <w:rsid w:val="00504A84"/>
    <w:rsid w:val="005141D9"/>
    <w:rsid w:val="0051580D"/>
    <w:rsid w:val="00522710"/>
    <w:rsid w:val="00522E98"/>
    <w:rsid w:val="005455F0"/>
    <w:rsid w:val="00547111"/>
    <w:rsid w:val="0055243E"/>
    <w:rsid w:val="0057599C"/>
    <w:rsid w:val="00583D30"/>
    <w:rsid w:val="00584CA1"/>
    <w:rsid w:val="005868A0"/>
    <w:rsid w:val="00592D74"/>
    <w:rsid w:val="0059645F"/>
    <w:rsid w:val="005A65A5"/>
    <w:rsid w:val="005B0D13"/>
    <w:rsid w:val="005C539E"/>
    <w:rsid w:val="005E2C44"/>
    <w:rsid w:val="005E5171"/>
    <w:rsid w:val="00602E1C"/>
    <w:rsid w:val="00606D7B"/>
    <w:rsid w:val="00610229"/>
    <w:rsid w:val="00621188"/>
    <w:rsid w:val="006257ED"/>
    <w:rsid w:val="00632983"/>
    <w:rsid w:val="00653DE4"/>
    <w:rsid w:val="00665C47"/>
    <w:rsid w:val="006723B0"/>
    <w:rsid w:val="0067466E"/>
    <w:rsid w:val="006803C2"/>
    <w:rsid w:val="0068153C"/>
    <w:rsid w:val="006838A9"/>
    <w:rsid w:val="00687A0C"/>
    <w:rsid w:val="00693F0E"/>
    <w:rsid w:val="00695808"/>
    <w:rsid w:val="00695916"/>
    <w:rsid w:val="006B46FB"/>
    <w:rsid w:val="006C2D03"/>
    <w:rsid w:val="006D5286"/>
    <w:rsid w:val="006E21FB"/>
    <w:rsid w:val="007124DE"/>
    <w:rsid w:val="007303BA"/>
    <w:rsid w:val="00743A08"/>
    <w:rsid w:val="0074749C"/>
    <w:rsid w:val="007616DE"/>
    <w:rsid w:val="00771DD2"/>
    <w:rsid w:val="00792342"/>
    <w:rsid w:val="00793386"/>
    <w:rsid w:val="0079366D"/>
    <w:rsid w:val="007977A8"/>
    <w:rsid w:val="007B512A"/>
    <w:rsid w:val="007C2097"/>
    <w:rsid w:val="007D6696"/>
    <w:rsid w:val="007D6A07"/>
    <w:rsid w:val="007F7259"/>
    <w:rsid w:val="0080144C"/>
    <w:rsid w:val="008040A8"/>
    <w:rsid w:val="00815E41"/>
    <w:rsid w:val="00817D12"/>
    <w:rsid w:val="008279FA"/>
    <w:rsid w:val="008436B4"/>
    <w:rsid w:val="0084676C"/>
    <w:rsid w:val="008626E7"/>
    <w:rsid w:val="00870EE7"/>
    <w:rsid w:val="008863B9"/>
    <w:rsid w:val="00890CCC"/>
    <w:rsid w:val="008917CC"/>
    <w:rsid w:val="00893250"/>
    <w:rsid w:val="008A45A6"/>
    <w:rsid w:val="008D04DB"/>
    <w:rsid w:val="008D1164"/>
    <w:rsid w:val="008D3CCC"/>
    <w:rsid w:val="008F3789"/>
    <w:rsid w:val="008F686C"/>
    <w:rsid w:val="00903EC8"/>
    <w:rsid w:val="009148DE"/>
    <w:rsid w:val="00941E30"/>
    <w:rsid w:val="0096407F"/>
    <w:rsid w:val="009656F1"/>
    <w:rsid w:val="009777D9"/>
    <w:rsid w:val="00991B48"/>
    <w:rsid w:val="00991B88"/>
    <w:rsid w:val="009A5753"/>
    <w:rsid w:val="009A579D"/>
    <w:rsid w:val="009B687F"/>
    <w:rsid w:val="009E3297"/>
    <w:rsid w:val="009F734F"/>
    <w:rsid w:val="00A058CA"/>
    <w:rsid w:val="00A10244"/>
    <w:rsid w:val="00A246B6"/>
    <w:rsid w:val="00A30F52"/>
    <w:rsid w:val="00A47E70"/>
    <w:rsid w:val="00A50CF0"/>
    <w:rsid w:val="00A73B6D"/>
    <w:rsid w:val="00A7671C"/>
    <w:rsid w:val="00A77E85"/>
    <w:rsid w:val="00A81EFE"/>
    <w:rsid w:val="00A83978"/>
    <w:rsid w:val="00A86C91"/>
    <w:rsid w:val="00A958C0"/>
    <w:rsid w:val="00AA2CBC"/>
    <w:rsid w:val="00AA6F03"/>
    <w:rsid w:val="00AC5820"/>
    <w:rsid w:val="00AD0D60"/>
    <w:rsid w:val="00AD1CD8"/>
    <w:rsid w:val="00AE5A8C"/>
    <w:rsid w:val="00AF3E08"/>
    <w:rsid w:val="00B01247"/>
    <w:rsid w:val="00B21548"/>
    <w:rsid w:val="00B258BB"/>
    <w:rsid w:val="00B36AE0"/>
    <w:rsid w:val="00B371DC"/>
    <w:rsid w:val="00B37875"/>
    <w:rsid w:val="00B55C15"/>
    <w:rsid w:val="00B62437"/>
    <w:rsid w:val="00B67B97"/>
    <w:rsid w:val="00B73B7A"/>
    <w:rsid w:val="00B968C8"/>
    <w:rsid w:val="00BA3EC5"/>
    <w:rsid w:val="00BA51D9"/>
    <w:rsid w:val="00BB08E1"/>
    <w:rsid w:val="00BB490C"/>
    <w:rsid w:val="00BB5DFC"/>
    <w:rsid w:val="00BD279D"/>
    <w:rsid w:val="00BD6BB8"/>
    <w:rsid w:val="00BE67C0"/>
    <w:rsid w:val="00BF67B9"/>
    <w:rsid w:val="00C1338C"/>
    <w:rsid w:val="00C15354"/>
    <w:rsid w:val="00C40D4F"/>
    <w:rsid w:val="00C652D3"/>
    <w:rsid w:val="00C66BA2"/>
    <w:rsid w:val="00C74D1D"/>
    <w:rsid w:val="00C76EE4"/>
    <w:rsid w:val="00C81826"/>
    <w:rsid w:val="00C870F6"/>
    <w:rsid w:val="00C9414D"/>
    <w:rsid w:val="00C952A2"/>
    <w:rsid w:val="00C95985"/>
    <w:rsid w:val="00CA2647"/>
    <w:rsid w:val="00CA2FEB"/>
    <w:rsid w:val="00CB574D"/>
    <w:rsid w:val="00CB66B6"/>
    <w:rsid w:val="00CC5026"/>
    <w:rsid w:val="00CC68D0"/>
    <w:rsid w:val="00CD517F"/>
    <w:rsid w:val="00CE1B9C"/>
    <w:rsid w:val="00CF2561"/>
    <w:rsid w:val="00D03F9A"/>
    <w:rsid w:val="00D06D51"/>
    <w:rsid w:val="00D11CCD"/>
    <w:rsid w:val="00D20700"/>
    <w:rsid w:val="00D24991"/>
    <w:rsid w:val="00D50255"/>
    <w:rsid w:val="00D54A0F"/>
    <w:rsid w:val="00D66520"/>
    <w:rsid w:val="00D73E42"/>
    <w:rsid w:val="00D7521C"/>
    <w:rsid w:val="00D84AE9"/>
    <w:rsid w:val="00D909B2"/>
    <w:rsid w:val="00D9218B"/>
    <w:rsid w:val="00D96927"/>
    <w:rsid w:val="00D97405"/>
    <w:rsid w:val="00D97F19"/>
    <w:rsid w:val="00DA4067"/>
    <w:rsid w:val="00DB3AF2"/>
    <w:rsid w:val="00DD0284"/>
    <w:rsid w:val="00DE34CF"/>
    <w:rsid w:val="00DF23A2"/>
    <w:rsid w:val="00E0276D"/>
    <w:rsid w:val="00E13362"/>
    <w:rsid w:val="00E13F3D"/>
    <w:rsid w:val="00E175EA"/>
    <w:rsid w:val="00E3282D"/>
    <w:rsid w:val="00E34898"/>
    <w:rsid w:val="00E36FE0"/>
    <w:rsid w:val="00E42C31"/>
    <w:rsid w:val="00E46B66"/>
    <w:rsid w:val="00E64F15"/>
    <w:rsid w:val="00E92D07"/>
    <w:rsid w:val="00EB09B7"/>
    <w:rsid w:val="00EB7A05"/>
    <w:rsid w:val="00EC53E4"/>
    <w:rsid w:val="00EE7D7C"/>
    <w:rsid w:val="00EF2964"/>
    <w:rsid w:val="00F06744"/>
    <w:rsid w:val="00F102EE"/>
    <w:rsid w:val="00F124B8"/>
    <w:rsid w:val="00F25D98"/>
    <w:rsid w:val="00F300FB"/>
    <w:rsid w:val="00F374EC"/>
    <w:rsid w:val="00F54973"/>
    <w:rsid w:val="00F75BC2"/>
    <w:rsid w:val="00F9743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qFormat/>
    <w:rsid w:val="001A31BB"/>
    <w:pPr>
      <w:spacing w:after="120"/>
      <w:jc w:val="both"/>
    </w:pPr>
    <w:rPr>
      <w:rFonts w:eastAsia="MS Mincho"/>
      <w:szCs w:val="24"/>
      <w:lang w:val="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3"/>
    <w:qFormat/>
    <w:rsid w:val="001A31BB"/>
    <w:rPr>
      <w:rFonts w:ascii="Times New Roman" w:eastAsia="MS Mincho" w:hAnsi="Times New Roman"/>
      <w:szCs w:val="24"/>
      <w:lang w:val="en-US"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qFormat/>
    <w:rsid w:val="001A31BB"/>
    <w:pPr>
      <w:overflowPunct w:val="0"/>
      <w:autoSpaceDE w:val="0"/>
      <w:autoSpaceDN w:val="0"/>
      <w:adjustRightInd w:val="0"/>
      <w:spacing w:before="120" w:after="120"/>
      <w:textAlignment w:val="baseline"/>
    </w:pPr>
    <w:rPr>
      <w:rFonts w:eastAsia="Times New Roman"/>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qFormat/>
    <w:rsid w:val="001A31B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D2F92-89EA-406D-A59B-9D0C5281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Huan</cp:lastModifiedBy>
  <cp:revision>47</cp:revision>
  <cp:lastPrinted>1899-12-31T23:00:00Z</cp:lastPrinted>
  <dcterms:created xsi:type="dcterms:W3CDTF">2022-09-27T11:43:00Z</dcterms:created>
  <dcterms:modified xsi:type="dcterms:W3CDTF">2022-09-30T08:07:00Z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 Clarification on PDCCH repetition for sidelink</vt:lpwstr>
  </property>
  <property fmtid="{D5CDD505-2E9C-101B-9397-08002B2CF9AE}" pid="20" name="MtgTitle">
    <vt:lpwstr> </vt:lpwstr>
  </property>
</Properties>
</file>